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D456F1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8B4B56">
        <w:rPr>
          <w:b/>
          <w:noProof/>
          <w:sz w:val="24"/>
        </w:rPr>
        <w:t>5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</w:t>
      </w:r>
      <w:r w:rsidR="00766358">
        <w:rPr>
          <w:b/>
          <w:i/>
          <w:noProof/>
          <w:sz w:val="28"/>
        </w:rPr>
        <w:t>2</w:t>
      </w:r>
      <w:r w:rsidR="002C6FBC">
        <w:rPr>
          <w:b/>
          <w:i/>
          <w:noProof/>
          <w:sz w:val="28"/>
        </w:rPr>
        <w:t>2973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1F62BA03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 xml:space="preserve">Electronic Meeting, </w:t>
      </w:r>
      <w:r w:rsidR="008B4B56">
        <w:rPr>
          <w:b/>
          <w:bCs/>
          <w:sz w:val="24"/>
          <w:szCs w:val="24"/>
        </w:rPr>
        <w:t>9</w:t>
      </w:r>
      <w:r w:rsidR="008B4B56" w:rsidRPr="008B4B56">
        <w:rPr>
          <w:b/>
          <w:bCs/>
          <w:sz w:val="24"/>
          <w:szCs w:val="24"/>
          <w:vertAlign w:val="superscript"/>
        </w:rPr>
        <w:t>th</w:t>
      </w:r>
      <w:r w:rsidR="008B4B56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– </w:t>
      </w:r>
      <w:r w:rsidR="008B4B56">
        <w:rPr>
          <w:b/>
          <w:bCs/>
          <w:sz w:val="24"/>
          <w:szCs w:val="24"/>
        </w:rPr>
        <w:t>20</w:t>
      </w:r>
      <w:r w:rsidR="008B4B56"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> </w:t>
      </w:r>
      <w:r w:rsidR="00766358">
        <w:rPr>
          <w:b/>
          <w:bCs/>
          <w:sz w:val="24"/>
          <w:szCs w:val="24"/>
        </w:rPr>
        <w:t>Ma</w:t>
      </w:r>
      <w:r w:rsidR="008B4B56">
        <w:rPr>
          <w:b/>
          <w:bCs/>
          <w:sz w:val="24"/>
          <w:szCs w:val="24"/>
        </w:rPr>
        <w:t>y</w:t>
      </w:r>
      <w:r>
        <w:rPr>
          <w:b/>
          <w:bCs/>
          <w:sz w:val="24"/>
          <w:szCs w:val="24"/>
        </w:rPr>
        <w:t xml:space="preserve"> 202</w:t>
      </w:r>
      <w:r w:rsidR="00766358">
        <w:rPr>
          <w:b/>
          <w:bCs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05D59B" w:rsidR="001E41F3" w:rsidRPr="00410371" w:rsidRDefault="002C6F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38.5</w:t>
            </w:r>
            <w:r w:rsidR="00E756A2">
              <w:rPr>
                <w:b/>
                <w:noProof/>
                <w:sz w:val="28"/>
              </w:rPr>
              <w:t>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DF49EA" w:rsidR="001E41F3" w:rsidRPr="00410371" w:rsidRDefault="002C6FB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4C6562" w:rsidR="001E41F3" w:rsidRPr="00410371" w:rsidRDefault="002C6F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</w:t>
            </w:r>
            <w:r w:rsidR="000303F0">
              <w:rPr>
                <w:b/>
                <w:noProof/>
                <w:sz w:val="28"/>
              </w:rPr>
              <w:t>7</w:t>
            </w:r>
            <w:r w:rsidR="003A6CB6">
              <w:rPr>
                <w:b/>
                <w:noProof/>
                <w:sz w:val="28"/>
              </w:rPr>
              <w:t>.</w:t>
            </w:r>
            <w:r w:rsidR="008B4B56">
              <w:rPr>
                <w:b/>
                <w:noProof/>
                <w:sz w:val="28"/>
              </w:rPr>
              <w:t>2</w:t>
            </w:r>
            <w:r w:rsidR="003A6C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2194F8" w:rsidR="001E41F3" w:rsidRDefault="002C6FBC">
            <w:pPr>
              <w:pStyle w:val="CRCoverPage"/>
              <w:spacing w:after="0"/>
              <w:ind w:left="100"/>
              <w:rPr>
                <w:noProof/>
              </w:rPr>
            </w:pPr>
            <w:r w:rsidRPr="002C6FBC">
              <w:rPr>
                <w:noProof/>
              </w:rPr>
              <w:t>Applicability FR1 2-step RACH tests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2D44E4" w:rsidR="001E41F3" w:rsidRDefault="006E3DAF">
            <w:pPr>
              <w:pStyle w:val="CRCoverPage"/>
              <w:spacing w:after="0"/>
              <w:ind w:left="100"/>
              <w:rPr>
                <w:noProof/>
              </w:rPr>
            </w:pPr>
            <w:r w:rsidRPr="006E3DAF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9FDD5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66358">
              <w:t>2</w:t>
            </w:r>
            <w:r>
              <w:t>-</w:t>
            </w:r>
            <w:r w:rsidR="00766358">
              <w:t>0</w:t>
            </w:r>
            <w:r w:rsidR="008B4B56">
              <w:t>4</w:t>
            </w:r>
            <w:r>
              <w:t>-</w:t>
            </w:r>
            <w:r w:rsidR="008B4B56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2C6F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2C6F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</w:t>
            </w:r>
            <w:r w:rsidR="000303F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D471AE" w:rsidR="001E41F3" w:rsidRDefault="002C6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applicability of 2-Step RACH test cases still contains NOTE1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18223A" w:rsidR="001E41F3" w:rsidRDefault="002C6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NOTE1 has been removed for 2-Step RACH test cases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B61782" w:rsidR="001E41F3" w:rsidRDefault="002C6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cases cannot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BC3EB7" w:rsidR="001E41F3" w:rsidRDefault="002C6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0051FE96" w14:textId="77777777" w:rsidR="002C6FBC" w:rsidRPr="00813CD9" w:rsidRDefault="002C6FBC" w:rsidP="002C6FBC">
      <w:pPr>
        <w:pStyle w:val="TH"/>
      </w:pPr>
      <w:bookmarkStart w:id="2" w:name="_Hlk68461152"/>
      <w:r w:rsidRPr="00813CD9">
        <w:t>Table 4.2-1</w:t>
      </w:r>
      <w:bookmarkEnd w:id="2"/>
      <w:r w:rsidRPr="00813CD9">
        <w:t>: Applicability of RRM EN-DC FR1 conformance test cases, ref. TS 38.533 [5]</w:t>
      </w:r>
    </w:p>
    <w:tbl>
      <w:tblPr>
        <w:tblW w:w="143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7"/>
        <w:gridCol w:w="4540"/>
        <w:gridCol w:w="854"/>
        <w:gridCol w:w="1139"/>
        <w:gridCol w:w="3106"/>
        <w:gridCol w:w="2191"/>
        <w:gridCol w:w="1369"/>
      </w:tblGrid>
      <w:tr w:rsidR="002C6FBC" w:rsidRPr="00813CD9" w14:paraId="4AE6AA28" w14:textId="77777777" w:rsidTr="002C6FBC">
        <w:trPr>
          <w:tblHeader/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A0680D" w14:textId="77777777" w:rsidR="002C6FBC" w:rsidRPr="00813CD9" w:rsidRDefault="002C6FBC" w:rsidP="00B10B65">
            <w:pPr>
              <w:pStyle w:val="TAH"/>
            </w:pPr>
            <w:r w:rsidRPr="00813CD9">
              <w:t>Clause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C4B754" w14:textId="77777777" w:rsidR="002C6FBC" w:rsidRPr="00813CD9" w:rsidRDefault="002C6FBC" w:rsidP="00B10B65">
            <w:pPr>
              <w:pStyle w:val="TAH"/>
            </w:pPr>
            <w:r w:rsidRPr="00813CD9">
              <w:t>TC Title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B9FC5D" w14:textId="77777777" w:rsidR="002C6FBC" w:rsidRPr="00813CD9" w:rsidRDefault="002C6FBC" w:rsidP="00B10B65">
            <w:pPr>
              <w:pStyle w:val="TAH"/>
            </w:pPr>
            <w:r w:rsidRPr="00813CD9">
              <w:t>Release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35686" w14:textId="77777777" w:rsidR="002C6FBC" w:rsidRPr="00813CD9" w:rsidRDefault="002C6FBC" w:rsidP="00B10B65">
            <w:pPr>
              <w:pStyle w:val="TAH"/>
            </w:pPr>
            <w:r w:rsidRPr="00813CD9">
              <w:t>Applicability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EB2B3F" w14:textId="77777777" w:rsidR="002C6FBC" w:rsidRPr="00813CD9" w:rsidRDefault="002C6FBC" w:rsidP="00B10B65">
            <w:pPr>
              <w:pStyle w:val="TAH"/>
            </w:pPr>
            <w:r w:rsidRPr="00813CD9">
              <w:t>Additional Information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E6DE31" w14:textId="77777777" w:rsidR="002C6FBC" w:rsidRPr="00813CD9" w:rsidRDefault="002C6FBC" w:rsidP="00B10B65">
            <w:pPr>
              <w:pStyle w:val="TAH"/>
            </w:pPr>
            <w:r w:rsidRPr="00813CD9">
              <w:rPr>
                <w:lang w:eastAsia="zh-TW"/>
              </w:rPr>
              <w:t>Branch</w:t>
            </w:r>
          </w:p>
        </w:tc>
      </w:tr>
      <w:tr w:rsidR="002C6FBC" w:rsidRPr="00813CD9" w14:paraId="5EE9E35B" w14:textId="77777777" w:rsidTr="002C6FBC">
        <w:trPr>
          <w:tblHeader/>
          <w:jc w:val="center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AEC1" w14:textId="77777777" w:rsidR="002C6FBC" w:rsidRPr="00813CD9" w:rsidRDefault="002C6FBC" w:rsidP="00B10B65">
            <w:pPr>
              <w:pStyle w:val="TAH"/>
            </w:pP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DD02" w14:textId="77777777" w:rsidR="002C6FBC" w:rsidRPr="00813CD9" w:rsidRDefault="002C6FBC" w:rsidP="00B10B65">
            <w:pPr>
              <w:pStyle w:val="TAH"/>
            </w:pP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66B9" w14:textId="77777777" w:rsidR="002C6FBC" w:rsidRPr="00813CD9" w:rsidRDefault="002C6FBC" w:rsidP="00B10B65">
            <w:pPr>
              <w:pStyle w:val="TAH"/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EAE9C" w14:textId="77777777" w:rsidR="002C6FBC" w:rsidRPr="00813CD9" w:rsidRDefault="002C6FBC" w:rsidP="00B10B65">
            <w:pPr>
              <w:pStyle w:val="TAH"/>
            </w:pPr>
            <w:r w:rsidRPr="00813CD9">
              <w:t>Condition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D63A0" w14:textId="77777777" w:rsidR="002C6FBC" w:rsidRPr="00813CD9" w:rsidRDefault="002C6FBC" w:rsidP="00B10B65">
            <w:pPr>
              <w:pStyle w:val="TAH"/>
            </w:pPr>
            <w:r w:rsidRPr="00813CD9">
              <w:t>Comment</w:t>
            </w:r>
          </w:p>
        </w:tc>
        <w:tc>
          <w:tcPr>
            <w:tcW w:w="2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B981" w14:textId="77777777" w:rsidR="002C6FBC" w:rsidRPr="00813CD9" w:rsidRDefault="002C6FBC" w:rsidP="00B10B65">
            <w:pPr>
              <w:pStyle w:val="TAH"/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7589" w14:textId="77777777" w:rsidR="002C6FBC" w:rsidRPr="00813CD9" w:rsidRDefault="002C6FBC" w:rsidP="00B10B65">
            <w:pPr>
              <w:pStyle w:val="TAH"/>
            </w:pPr>
          </w:p>
        </w:tc>
      </w:tr>
      <w:tr w:rsidR="002C6FBC" w:rsidRPr="00813CD9" w14:paraId="2377711F" w14:textId="77777777" w:rsidTr="002C6FBC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DC40B0D" w14:textId="77777777" w:rsidR="002C6FBC" w:rsidRPr="00813CD9" w:rsidRDefault="002C6FBC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4.3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4E8C843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RRC_CONNECTED state mobility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57AAAD" w14:textId="77777777" w:rsidR="002C6FBC" w:rsidRPr="00813CD9" w:rsidRDefault="002C6FBC" w:rsidP="00B10B65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3B7DE6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59AC3B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313ECF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4349EB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</w:tr>
      <w:tr w:rsidR="002C6FBC" w:rsidRPr="00813CD9" w14:paraId="4A237676" w14:textId="77777777" w:rsidTr="002C6FBC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83B874E" w14:textId="77777777" w:rsidR="002C6FBC" w:rsidRPr="00813CD9" w:rsidRDefault="002C6FBC" w:rsidP="00B10B65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4.3.2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EC29B64" w14:textId="77777777" w:rsidR="002C6FBC" w:rsidRPr="00813CD9" w:rsidRDefault="002C6FBC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RRC connection mobility control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D04648" w14:textId="77777777" w:rsidR="002C6FBC" w:rsidRPr="00813CD9" w:rsidRDefault="002C6FBC" w:rsidP="00B10B65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253B21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5A4E4F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7B0710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CACCE6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</w:tr>
      <w:tr w:rsidR="002C6FBC" w:rsidRPr="00813CD9" w14:paraId="39A5667B" w14:textId="77777777" w:rsidTr="002C6FBC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D845DB7" w14:textId="77777777" w:rsidR="002C6FBC" w:rsidRPr="00813CD9" w:rsidRDefault="002C6FBC" w:rsidP="00B10B65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4.3.2.2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A0C0EF1" w14:textId="77777777" w:rsidR="002C6FBC" w:rsidRPr="00813CD9" w:rsidRDefault="002C6FBC" w:rsidP="00B10B65">
            <w:pPr>
              <w:pStyle w:val="TAL"/>
              <w:rPr>
                <w:b/>
              </w:rPr>
            </w:pPr>
            <w:r w:rsidRPr="00813CD9">
              <w:rPr>
                <w:b/>
                <w:lang w:eastAsia="sv-SE"/>
              </w:rPr>
              <w:t>Random access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A62F1B" w14:textId="77777777" w:rsidR="002C6FBC" w:rsidRPr="00813CD9" w:rsidRDefault="002C6FBC" w:rsidP="00B10B65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6A0CCD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7A0730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7299CD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830D63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</w:tr>
      <w:tr w:rsidR="002C6FBC" w:rsidRPr="00813CD9" w14:paraId="0865E275" w14:textId="77777777" w:rsidTr="002C6FBC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95C85" w14:textId="77777777" w:rsidR="002C6FBC" w:rsidRPr="00813CD9" w:rsidRDefault="002C6FBC" w:rsidP="00B10B65">
            <w:pPr>
              <w:pStyle w:val="TAL"/>
              <w:rPr>
                <w:bCs/>
              </w:rPr>
            </w:pPr>
            <w:r w:rsidRPr="00813CD9">
              <w:t>4.3.2.2.1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F1A02" w14:textId="77777777" w:rsidR="002C6FBC" w:rsidRPr="00813CD9" w:rsidRDefault="002C6FBC" w:rsidP="00B10B65">
            <w:pPr>
              <w:pStyle w:val="TAL"/>
            </w:pPr>
            <w:r w:rsidRPr="00813CD9">
              <w:t>EN-DC FR1 contention based random access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58156" w14:textId="77777777" w:rsidR="002C6FBC" w:rsidRPr="00813CD9" w:rsidRDefault="002C6FBC" w:rsidP="00B10B65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FAC70" w14:textId="77777777" w:rsidR="002C6FBC" w:rsidRPr="00813CD9" w:rsidRDefault="002C6FBC" w:rsidP="00B10B65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7299D" w14:textId="77777777" w:rsidR="002C6FBC" w:rsidRPr="00813CD9" w:rsidRDefault="002C6FBC" w:rsidP="00B10B65">
            <w:pPr>
              <w:pStyle w:val="TAL"/>
            </w:pPr>
            <w:r w:rsidRPr="00813CD9">
              <w:rPr>
                <w:rFonts w:eastAsia="SimSun"/>
                <w:lang w:eastAsia="zh-CN"/>
              </w:rPr>
              <w:t>UEs supporting EN-DC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5F93" w14:textId="77777777" w:rsidR="002C6FBC" w:rsidRPr="00813CD9" w:rsidRDefault="002C6FBC" w:rsidP="00B10B65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367D6" w14:textId="77777777" w:rsidR="002C6FBC" w:rsidRPr="00813CD9" w:rsidRDefault="002C6FBC" w:rsidP="00B10B65">
            <w:pPr>
              <w:pStyle w:val="TAL"/>
            </w:pPr>
            <w:r w:rsidRPr="00813CD9">
              <w:t>2Rx</w:t>
            </w:r>
          </w:p>
          <w:p w14:paraId="2DE369FD" w14:textId="77777777" w:rsidR="002C6FBC" w:rsidRPr="00813CD9" w:rsidRDefault="002C6FBC" w:rsidP="00B10B65">
            <w:pPr>
              <w:pStyle w:val="TAL"/>
            </w:pPr>
            <w:r w:rsidRPr="00813CD9">
              <w:t>4Rx</w:t>
            </w:r>
          </w:p>
        </w:tc>
      </w:tr>
      <w:tr w:rsidR="002C6FBC" w:rsidRPr="00813CD9" w14:paraId="5633E291" w14:textId="77777777" w:rsidTr="002C6FBC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D6A49" w14:textId="77777777" w:rsidR="002C6FBC" w:rsidRPr="00813CD9" w:rsidRDefault="002C6FBC" w:rsidP="00B10B65">
            <w:pPr>
              <w:pStyle w:val="TAL"/>
              <w:rPr>
                <w:bCs/>
              </w:rPr>
            </w:pPr>
            <w:r w:rsidRPr="00813CD9">
              <w:t>4.3.2.2.2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4CCE" w14:textId="77777777" w:rsidR="002C6FBC" w:rsidRPr="00813CD9" w:rsidRDefault="002C6FBC" w:rsidP="00B10B65">
            <w:pPr>
              <w:pStyle w:val="TAL"/>
            </w:pPr>
            <w:r w:rsidRPr="00813CD9">
              <w:t>EN-DC FR1 non-contention based random access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67651" w14:textId="77777777" w:rsidR="002C6FBC" w:rsidRPr="00813CD9" w:rsidRDefault="002C6FBC" w:rsidP="00B10B65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5E874" w14:textId="77777777" w:rsidR="002C6FBC" w:rsidRPr="00813CD9" w:rsidRDefault="002C6FBC" w:rsidP="00B10B65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C030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37A9D" w14:textId="77777777" w:rsidR="002C6FBC" w:rsidRPr="00813CD9" w:rsidRDefault="002C6FBC" w:rsidP="00B10B65">
            <w:pPr>
              <w:pStyle w:val="TAL"/>
            </w:pPr>
            <w:r w:rsidRPr="00813CD9">
              <w:rPr>
                <w:rFonts w:eastAsia="SimSun"/>
                <w:szCs w:val="18"/>
                <w:lang w:eastAsia="zh-CN"/>
              </w:rPr>
              <w:t>UEs supporting EN-DC FR1 and CSI-RS based PRACH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B605" w14:textId="77777777" w:rsidR="002C6FBC" w:rsidRPr="00813CD9" w:rsidRDefault="002C6FBC" w:rsidP="00B10B65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AC79D" w14:textId="77777777" w:rsidR="002C6FBC" w:rsidRPr="00813CD9" w:rsidRDefault="002C6FBC" w:rsidP="00B10B65">
            <w:pPr>
              <w:pStyle w:val="TAL"/>
            </w:pPr>
            <w:r w:rsidRPr="00813CD9">
              <w:t>2Rx</w:t>
            </w:r>
          </w:p>
          <w:p w14:paraId="5EC8BE28" w14:textId="77777777" w:rsidR="002C6FBC" w:rsidRPr="00813CD9" w:rsidRDefault="002C6FBC" w:rsidP="00B10B65">
            <w:pPr>
              <w:pStyle w:val="TAL"/>
            </w:pPr>
            <w:r w:rsidRPr="00813CD9">
              <w:t>4Rx</w:t>
            </w:r>
          </w:p>
        </w:tc>
      </w:tr>
      <w:tr w:rsidR="002C6FBC" w:rsidRPr="00813CD9" w14:paraId="6C84E30D" w14:textId="77777777" w:rsidTr="002C6FBC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ACF2" w14:textId="77777777" w:rsidR="002C6FBC" w:rsidRPr="00813CD9" w:rsidRDefault="002C6FBC" w:rsidP="00B10B65">
            <w:pPr>
              <w:pStyle w:val="TAL"/>
            </w:pPr>
            <w:r w:rsidRPr="00813CD9">
              <w:t>4.3.2.2.3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7258" w14:textId="77777777" w:rsidR="002C6FBC" w:rsidRPr="00813CD9" w:rsidRDefault="002C6FBC" w:rsidP="00B10B65">
            <w:pPr>
              <w:pStyle w:val="TAL"/>
            </w:pPr>
            <w:r w:rsidRPr="00813CD9">
              <w:t>EN-DC FR1 2-step contention based random access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56CF" w14:textId="77777777" w:rsidR="002C6FBC" w:rsidRPr="00813CD9" w:rsidRDefault="002C6FBC" w:rsidP="00B10B65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2FEC" w14:textId="77777777" w:rsidR="002C6FBC" w:rsidRPr="00813CD9" w:rsidRDefault="002C6FBC" w:rsidP="00B10B6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C157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39CA" w14:textId="77777777" w:rsidR="002C6FBC" w:rsidRPr="00813CD9" w:rsidRDefault="002C6FBC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EN-DC FR1</w:t>
            </w:r>
            <w:r>
              <w:rPr>
                <w:rFonts w:eastAsia="SimSun"/>
                <w:lang w:eastAsia="zh-CN"/>
              </w:rPr>
              <w:t xml:space="preserve"> and 2-step RACH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D80B" w14:textId="77777777" w:rsidR="002C6FBC" w:rsidRPr="00813CD9" w:rsidRDefault="002C6FBC" w:rsidP="00B10B65">
            <w:pPr>
              <w:pStyle w:val="TAL"/>
            </w:pPr>
            <w:del w:id="3" w:author="Cardalda-Garcia Adrian 1SI1" w:date="2022-04-25T16:31:00Z">
              <w:r w:rsidRPr="00813CD9" w:rsidDel="002C6FBC">
                <w:rPr>
                  <w:lang w:eastAsia="zh-CN"/>
                </w:rPr>
                <w:delText>NOTE 1</w:delText>
              </w:r>
            </w:del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F9C9" w14:textId="77777777" w:rsidR="002C6FBC" w:rsidRPr="00813CD9" w:rsidRDefault="002C6FBC" w:rsidP="00B10B65">
            <w:pPr>
              <w:pStyle w:val="TAL"/>
            </w:pPr>
            <w:r w:rsidRPr="00813CD9">
              <w:t>2Rx</w:t>
            </w:r>
          </w:p>
          <w:p w14:paraId="0FEF5B0E" w14:textId="77777777" w:rsidR="002C6FBC" w:rsidRPr="00813CD9" w:rsidRDefault="002C6FBC" w:rsidP="00B10B65">
            <w:pPr>
              <w:pStyle w:val="TAL"/>
            </w:pPr>
            <w:r w:rsidRPr="00813CD9">
              <w:t>4Rx</w:t>
            </w:r>
          </w:p>
        </w:tc>
      </w:tr>
      <w:tr w:rsidR="002C6FBC" w:rsidRPr="00813CD9" w14:paraId="52989B8D" w14:textId="77777777" w:rsidTr="002C6FBC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680D" w14:textId="77777777" w:rsidR="002C6FBC" w:rsidRPr="00813CD9" w:rsidRDefault="002C6FBC" w:rsidP="00B10B65">
            <w:pPr>
              <w:pStyle w:val="TAL"/>
            </w:pPr>
            <w:r w:rsidRPr="00813CD9">
              <w:t>4.3.2.2.4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9E27" w14:textId="77777777" w:rsidR="002C6FBC" w:rsidRPr="00813CD9" w:rsidRDefault="002C6FBC" w:rsidP="00B10B65">
            <w:pPr>
              <w:pStyle w:val="TAL"/>
            </w:pPr>
            <w:r w:rsidRPr="00813CD9">
              <w:t>EN-DC FR1 2-step non-contention based random access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196E" w14:textId="77777777" w:rsidR="002C6FBC" w:rsidRPr="00813CD9" w:rsidRDefault="002C6FBC" w:rsidP="00B10B65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73F1" w14:textId="77777777" w:rsidR="002C6FBC" w:rsidRPr="00813CD9" w:rsidRDefault="002C6FBC" w:rsidP="00B10B6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C158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BC5F" w14:textId="77777777" w:rsidR="002C6FBC" w:rsidRPr="003C6E98" w:rsidRDefault="002C6FBC" w:rsidP="00B10B65">
            <w:pPr>
              <w:pStyle w:val="TAL"/>
              <w:rPr>
                <w:rFonts w:eastAsia="SimSun"/>
                <w:b/>
                <w:bCs/>
                <w:szCs w:val="18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EN-DC FR1</w:t>
            </w:r>
            <w:r>
              <w:rPr>
                <w:rFonts w:eastAsia="SimSun"/>
                <w:lang w:eastAsia="zh-CN"/>
              </w:rPr>
              <w:t xml:space="preserve"> and 2-step RACH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377E" w14:textId="77777777" w:rsidR="002C6FBC" w:rsidRPr="00813CD9" w:rsidRDefault="002C6FBC" w:rsidP="00B10B65">
            <w:pPr>
              <w:pStyle w:val="TAL"/>
            </w:pPr>
            <w:del w:id="4" w:author="Cardalda-Garcia Adrian 1SI1" w:date="2022-04-25T16:31:00Z">
              <w:r w:rsidRPr="00813CD9" w:rsidDel="002C6FBC">
                <w:rPr>
                  <w:lang w:eastAsia="zh-CN"/>
                </w:rPr>
                <w:delText>NOTE 1</w:delText>
              </w:r>
            </w:del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B257" w14:textId="77777777" w:rsidR="002C6FBC" w:rsidRPr="00813CD9" w:rsidRDefault="002C6FBC" w:rsidP="00B10B65">
            <w:pPr>
              <w:pStyle w:val="TAL"/>
            </w:pPr>
            <w:r w:rsidRPr="00813CD9">
              <w:t>2Rx</w:t>
            </w:r>
          </w:p>
          <w:p w14:paraId="065DABE8" w14:textId="77777777" w:rsidR="002C6FBC" w:rsidRPr="00813CD9" w:rsidRDefault="002C6FBC" w:rsidP="00B10B65">
            <w:pPr>
              <w:pStyle w:val="TAL"/>
            </w:pPr>
            <w:r w:rsidRPr="00813CD9">
              <w:t>4Rx</w:t>
            </w:r>
          </w:p>
        </w:tc>
      </w:tr>
    </w:tbl>
    <w:p w14:paraId="66692A25" w14:textId="77777777" w:rsidR="002C6FBC" w:rsidRDefault="002C6FBC" w:rsidP="002C6FBC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bookmarkStart w:id="5" w:name="_Hlk68461561"/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620B9ECB" w14:textId="77777777" w:rsidR="002C6FBC" w:rsidRPr="00813CD9" w:rsidRDefault="002C6FBC" w:rsidP="002C6FBC">
      <w:pPr>
        <w:pStyle w:val="TH"/>
      </w:pPr>
      <w:r w:rsidRPr="00813CD9">
        <w:t>Table 4.2-3</w:t>
      </w:r>
      <w:bookmarkEnd w:id="5"/>
      <w:r w:rsidRPr="00813CD9">
        <w:t>: Applicability of RRM NR SA FR1 conformance test cases, ref. TS 38.533 [5]</w:t>
      </w:r>
    </w:p>
    <w:tbl>
      <w:tblPr>
        <w:tblW w:w="14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21"/>
        <w:gridCol w:w="827"/>
        <w:gridCol w:w="1157"/>
        <w:gridCol w:w="3197"/>
        <w:gridCol w:w="2078"/>
        <w:gridCol w:w="1434"/>
      </w:tblGrid>
      <w:tr w:rsidR="002C6FBC" w:rsidRPr="00813CD9" w14:paraId="28BF21D2" w14:textId="77777777" w:rsidTr="00B10B65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D7BD1E" w14:textId="77777777" w:rsidR="002C6FBC" w:rsidRPr="00813CD9" w:rsidRDefault="002C6FBC" w:rsidP="00B10B65">
            <w:pPr>
              <w:pStyle w:val="TAH"/>
            </w:pPr>
            <w:r w:rsidRPr="00813CD9">
              <w:lastRenderedPageBreak/>
              <w:t>Clause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7F0CE7" w14:textId="77777777" w:rsidR="002C6FBC" w:rsidRPr="00813CD9" w:rsidRDefault="002C6FBC" w:rsidP="00B10B65">
            <w:pPr>
              <w:pStyle w:val="TAH"/>
            </w:pPr>
            <w:r w:rsidRPr="00813CD9">
              <w:t>TC Title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1ECE0F" w14:textId="77777777" w:rsidR="002C6FBC" w:rsidRPr="00813CD9" w:rsidRDefault="002C6FBC" w:rsidP="00B10B65">
            <w:pPr>
              <w:pStyle w:val="TAH"/>
            </w:pPr>
            <w:r w:rsidRPr="00813CD9">
              <w:t>Release</w:t>
            </w:r>
          </w:p>
        </w:tc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414FB" w14:textId="77777777" w:rsidR="002C6FBC" w:rsidRPr="00813CD9" w:rsidRDefault="002C6FBC" w:rsidP="00B10B65">
            <w:pPr>
              <w:pStyle w:val="TAH"/>
            </w:pPr>
            <w:r w:rsidRPr="00813CD9">
              <w:t>Applicability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359AA8" w14:textId="77777777" w:rsidR="002C6FBC" w:rsidRPr="00813CD9" w:rsidRDefault="002C6FBC" w:rsidP="00B10B65">
            <w:pPr>
              <w:pStyle w:val="TAH"/>
            </w:pPr>
            <w:r w:rsidRPr="00813CD9">
              <w:t>Additional Information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7ADEB8" w14:textId="77777777" w:rsidR="002C6FBC" w:rsidRPr="00813CD9" w:rsidRDefault="002C6FBC" w:rsidP="00B10B65">
            <w:pPr>
              <w:pStyle w:val="TAH"/>
            </w:pPr>
            <w:r w:rsidRPr="00813CD9">
              <w:rPr>
                <w:lang w:eastAsia="zh-TW"/>
              </w:rPr>
              <w:t>Branch</w:t>
            </w:r>
          </w:p>
        </w:tc>
      </w:tr>
      <w:tr w:rsidR="002C6FBC" w:rsidRPr="00813CD9" w14:paraId="7A2D2CA4" w14:textId="77777777" w:rsidTr="00B10B65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3B32" w14:textId="77777777" w:rsidR="002C6FBC" w:rsidRPr="00813CD9" w:rsidRDefault="002C6FBC" w:rsidP="00B10B65">
            <w:pPr>
              <w:pStyle w:val="TAH"/>
            </w:pPr>
          </w:p>
        </w:tc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D910" w14:textId="77777777" w:rsidR="002C6FBC" w:rsidRPr="00813CD9" w:rsidRDefault="002C6FBC" w:rsidP="00B10B65">
            <w:pPr>
              <w:pStyle w:val="TAH"/>
            </w:pP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03DF" w14:textId="77777777" w:rsidR="002C6FBC" w:rsidRPr="00813CD9" w:rsidRDefault="002C6FBC" w:rsidP="00B10B65">
            <w:pPr>
              <w:pStyle w:val="TAH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D3950" w14:textId="77777777" w:rsidR="002C6FBC" w:rsidRPr="00813CD9" w:rsidRDefault="002C6FBC" w:rsidP="00B10B65">
            <w:pPr>
              <w:pStyle w:val="TAH"/>
            </w:pPr>
            <w:r w:rsidRPr="00813CD9">
              <w:t>Condition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C677D" w14:textId="77777777" w:rsidR="002C6FBC" w:rsidRPr="00813CD9" w:rsidRDefault="002C6FBC" w:rsidP="00B10B65">
            <w:pPr>
              <w:pStyle w:val="TAH"/>
            </w:pPr>
            <w:r w:rsidRPr="00813CD9">
              <w:t>Comment</w:t>
            </w:r>
          </w:p>
        </w:tc>
        <w:tc>
          <w:tcPr>
            <w:tcW w:w="2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ED70" w14:textId="77777777" w:rsidR="002C6FBC" w:rsidRPr="00813CD9" w:rsidRDefault="002C6FBC" w:rsidP="00B10B65">
            <w:pPr>
              <w:pStyle w:val="TAH"/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E962" w14:textId="77777777" w:rsidR="002C6FBC" w:rsidRPr="00813CD9" w:rsidRDefault="002C6FBC" w:rsidP="00B10B65">
            <w:pPr>
              <w:pStyle w:val="TAH"/>
            </w:pPr>
          </w:p>
        </w:tc>
      </w:tr>
      <w:tr w:rsidR="002C6FBC" w:rsidRPr="00813CD9" w14:paraId="656146CD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1679D4" w14:textId="77777777" w:rsidR="002C6FBC" w:rsidRPr="00813CD9" w:rsidRDefault="002C6FBC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6.1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34C835F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szCs w:val="18"/>
              </w:rPr>
              <w:t>RRC_IDLE state mobility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58A6AF" w14:textId="77777777" w:rsidR="002C6FBC" w:rsidRPr="00813CD9" w:rsidRDefault="002C6FBC" w:rsidP="00B10B65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FF52E0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1B4A45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FD0C4F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CE2B56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</w:tr>
      <w:tr w:rsidR="002C6FBC" w:rsidRPr="00813CD9" w14:paraId="5D35770C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FE60807" w14:textId="77777777" w:rsidR="002C6FBC" w:rsidRPr="00813CD9" w:rsidRDefault="002C6FBC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6.1.1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6CEE16B" w14:textId="77777777" w:rsidR="002C6FBC" w:rsidRPr="00813CD9" w:rsidRDefault="002C6FBC" w:rsidP="00B10B65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NR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AA766D" w14:textId="77777777" w:rsidR="002C6FBC" w:rsidRPr="00813CD9" w:rsidRDefault="002C6FBC" w:rsidP="00B10B65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8E020C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F16704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09EA6E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735FF7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</w:tr>
      <w:tr w:rsidR="002C6FBC" w:rsidRPr="00813CD9" w14:paraId="3C4FC706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4EBE9" w14:textId="77777777" w:rsidR="002C6FBC" w:rsidRPr="00813CD9" w:rsidRDefault="002C6FBC" w:rsidP="00B10B65">
            <w:pPr>
              <w:pStyle w:val="TAL"/>
            </w:pPr>
            <w:r w:rsidRPr="00813CD9">
              <w:rPr>
                <w:lang w:eastAsia="zh-CN"/>
              </w:rPr>
              <w:t>6.1.1.1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B40B5" w14:textId="77777777" w:rsidR="002C6FBC" w:rsidRPr="00813CD9" w:rsidRDefault="002C6FBC" w:rsidP="00B10B65">
            <w:pPr>
              <w:pStyle w:val="TAL"/>
            </w:pPr>
            <w:r w:rsidRPr="00813CD9">
              <w:rPr>
                <w:lang w:eastAsia="zh-CN"/>
              </w:rPr>
              <w:t>NR SA FR1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E2B49" w14:textId="77777777" w:rsidR="002C6FBC" w:rsidRPr="00813CD9" w:rsidRDefault="002C6FBC" w:rsidP="00B10B65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F4699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3FC19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44D7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CE352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672973E3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2C6FBC" w:rsidRPr="00813CD9" w14:paraId="6D00A110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2F8CF" w14:textId="77777777" w:rsidR="002C6FBC" w:rsidRPr="00813CD9" w:rsidRDefault="002C6FBC" w:rsidP="00B10B65">
            <w:pPr>
              <w:pStyle w:val="TAL"/>
            </w:pPr>
            <w:r w:rsidRPr="00813CD9">
              <w:rPr>
                <w:lang w:eastAsia="zh-CN"/>
              </w:rPr>
              <w:t>6.1.1.2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00FEA" w14:textId="77777777" w:rsidR="002C6FBC" w:rsidRPr="00813CD9" w:rsidRDefault="002C6FBC" w:rsidP="00B10B65">
            <w:pPr>
              <w:pStyle w:val="TAL"/>
            </w:pPr>
            <w:r w:rsidRPr="00813CD9">
              <w:rPr>
                <w:lang w:eastAsia="zh-CN"/>
              </w:rPr>
              <w:t>NR SA FR1-FR1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F615E" w14:textId="77777777" w:rsidR="002C6FBC" w:rsidRPr="00813CD9" w:rsidRDefault="002C6FBC" w:rsidP="00B10B65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7396D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E231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323E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03017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051CBB4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2C6FBC" w:rsidRPr="00813CD9" w14:paraId="1207A95C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D980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6.1.1.3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D28C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cell re-selection for UE fulfilling low mobility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36E7" w14:textId="77777777" w:rsidR="002C6FBC" w:rsidRPr="00813CD9" w:rsidRDefault="002C6FBC" w:rsidP="00B10B65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00ED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691B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DE96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2006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A253FA6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2C6FBC" w:rsidRPr="00813CD9" w14:paraId="193CBBC2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F108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6.1.1.4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AC1A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cell re-selection for UE fulfilling not-at-cell edge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465F" w14:textId="77777777" w:rsidR="002C6FBC" w:rsidRPr="00813CD9" w:rsidRDefault="002C6FBC" w:rsidP="00B10B65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9E0D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3628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89C7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6AD6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80D81E3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2C6FBC" w:rsidRPr="00813CD9" w14:paraId="4BFCE49D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B03B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6.1.1.5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AE75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FR1-FR1 cell re-selection for UE fulfilling low mobility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B557" w14:textId="77777777" w:rsidR="002C6FBC" w:rsidRPr="00813CD9" w:rsidRDefault="002C6FBC" w:rsidP="00B10B65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A798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35A8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33CA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AA59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D91C344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2C6FBC" w:rsidRPr="00813CD9" w14:paraId="7C3C0D3D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3DDE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6.1.1.6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3787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FR1-FR1 cell re-selection for UE fulfilling not-at-cell edge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13A1" w14:textId="77777777" w:rsidR="002C6FBC" w:rsidRPr="00813CD9" w:rsidRDefault="002C6FBC" w:rsidP="00B10B65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DC4E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8DDB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C53A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2487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9DC1C72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2C6FBC" w:rsidRPr="00813CD9" w14:paraId="36B28B70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4D679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6.1.1.7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4966E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t>NR SA FR1 cell re-selection for UE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BD5D2" w14:textId="77777777" w:rsidR="002C6FBC" w:rsidRPr="00813CD9" w:rsidRDefault="002C6FBC" w:rsidP="00B10B65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>
              <w:rPr>
                <w:lang w:eastAsia="zh-CN"/>
              </w:rPr>
              <w:t>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6CDA6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C052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C5CE1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measurement enhancements in HST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FC14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A6B07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EA8A443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2C6FBC" w:rsidRPr="00813CD9" w14:paraId="49BC6135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A9C0D25" w14:textId="77777777" w:rsidR="002C6FBC" w:rsidRPr="00813CD9" w:rsidRDefault="002C6FBC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6.1.2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FB12CE4" w14:textId="77777777" w:rsidR="002C6FBC" w:rsidRPr="00813CD9" w:rsidRDefault="002C6FBC" w:rsidP="00B10B65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NR – E-UTRA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1408C2" w14:textId="77777777" w:rsidR="002C6FBC" w:rsidRPr="00813CD9" w:rsidRDefault="002C6FBC" w:rsidP="00B10B65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A0E3D4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50FE53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39ACD7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A88328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</w:tr>
      <w:tr w:rsidR="002C6FBC" w:rsidRPr="00813CD9" w14:paraId="0F502837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A19A0" w14:textId="77777777" w:rsidR="002C6FBC" w:rsidRPr="00813CD9" w:rsidRDefault="002C6FBC" w:rsidP="00B10B65">
            <w:pPr>
              <w:pStyle w:val="TAL"/>
            </w:pPr>
            <w:r w:rsidRPr="00813CD9">
              <w:rPr>
                <w:lang w:eastAsia="zh-CN"/>
              </w:rPr>
              <w:t>6.1.2.1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5F420" w14:textId="77777777" w:rsidR="002C6FBC" w:rsidRPr="00813CD9" w:rsidRDefault="002C6FBC" w:rsidP="00B10B65">
            <w:pPr>
              <w:pStyle w:val="TAL"/>
            </w:pPr>
            <w:r w:rsidRPr="00813CD9">
              <w:rPr>
                <w:lang w:eastAsia="zh-CN"/>
              </w:rPr>
              <w:t>NR SA FR1 – E-UTRA cell re-selection to higher priority E-UTRA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36A22" w14:textId="77777777" w:rsidR="002C6FBC" w:rsidRPr="00813CD9" w:rsidRDefault="002C6FBC" w:rsidP="00B10B65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B7384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B6EA3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3B55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0F6BC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07F64F62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2C6FBC" w:rsidRPr="00813CD9" w14:paraId="179BFECF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36FA5" w14:textId="77777777" w:rsidR="002C6FBC" w:rsidRPr="00813CD9" w:rsidRDefault="002C6FBC" w:rsidP="00B10B65">
            <w:pPr>
              <w:pStyle w:val="TAL"/>
            </w:pPr>
            <w:r w:rsidRPr="00813CD9">
              <w:rPr>
                <w:lang w:eastAsia="zh-CN"/>
              </w:rPr>
              <w:t>6.1.2.2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C01F" w14:textId="77777777" w:rsidR="002C6FBC" w:rsidRPr="00813CD9" w:rsidRDefault="002C6FBC" w:rsidP="00B10B65">
            <w:pPr>
              <w:pStyle w:val="TAL"/>
            </w:pPr>
            <w:r w:rsidRPr="00813CD9">
              <w:rPr>
                <w:lang w:eastAsia="zh-CN"/>
              </w:rPr>
              <w:t>NR SA FR1 – E-UTRA cell re-selection to lower priority E-UTRA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1B0F" w14:textId="77777777" w:rsidR="002C6FBC" w:rsidRPr="00813CD9" w:rsidRDefault="002C6FBC" w:rsidP="00B10B65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3F853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A54F4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F572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A0A53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61B125B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2C6FBC" w:rsidRPr="00813CD9" w14:paraId="670DFFA2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0531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6.1.2.3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1945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– E-UTRA cell re-selection to lower priority E-UTRAN for UE fulfilling low mobility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3832" w14:textId="77777777" w:rsidR="002C6FBC" w:rsidRPr="00813CD9" w:rsidRDefault="002C6FBC" w:rsidP="00B10B65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9E9F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060A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and E-UTRA</w:t>
            </w:r>
            <w:r w:rsidRPr="00813CD9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8407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C495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65C238E8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2C6FBC" w:rsidRPr="00813CD9" w14:paraId="6E179D18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E483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6.1.2.4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3653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NR SA FR1 – E-UTRA cell re-selection to lower priority E-UTRAN for UE </w:t>
            </w:r>
            <w:proofErr w:type="gramStart"/>
            <w:r w:rsidRPr="00813CD9">
              <w:rPr>
                <w:lang w:eastAsia="zh-CN"/>
              </w:rPr>
              <w:t>fulfilling  not</w:t>
            </w:r>
            <w:proofErr w:type="gramEnd"/>
            <w:r w:rsidRPr="00813CD9">
              <w:rPr>
                <w:lang w:eastAsia="zh-CN"/>
              </w:rPr>
              <w:t>-at-cell edge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0BF5" w14:textId="77777777" w:rsidR="002C6FBC" w:rsidRPr="00813CD9" w:rsidRDefault="002C6FBC" w:rsidP="00B10B65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8EF1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A4B2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and E-UTRA</w:t>
            </w:r>
            <w:r w:rsidRPr="00813CD9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FEC8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0862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3FA8D9C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2C6FBC" w:rsidRPr="00813CD9" w14:paraId="59564803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92A3" w14:textId="77777777" w:rsidR="002C6FBC" w:rsidRPr="00813CD9" w:rsidRDefault="002C6FBC" w:rsidP="00B10B65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6.1.2.5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46DD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– E-UTRA cell re-selection to lower priority E-UTRA for UE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6959" w14:textId="77777777" w:rsidR="002C6FBC" w:rsidRPr="00813CD9" w:rsidRDefault="002C6FBC" w:rsidP="00B10B65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>
              <w:rPr>
                <w:lang w:eastAsia="zh-CN"/>
              </w:rPr>
              <w:t>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45BC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254C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NR SA FR1 and E-UTRA and measurement enhancements in HST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B2F2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BBB0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C663D9B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2C6FBC" w:rsidRPr="00813CD9" w14:paraId="786992A5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E1579B9" w14:textId="77777777" w:rsidR="002C6FBC" w:rsidRPr="00813CD9" w:rsidRDefault="002C6FBC" w:rsidP="00B10B65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8EB97DA" w14:textId="77777777" w:rsidR="002C6FBC" w:rsidRPr="00813CD9" w:rsidRDefault="002C6FBC" w:rsidP="00B10B65">
            <w:pPr>
              <w:pStyle w:val="TAL"/>
              <w:rPr>
                <w:b/>
                <w:szCs w:val="18"/>
              </w:rPr>
            </w:pPr>
            <w:r w:rsidRPr="00813CD9">
              <w:rPr>
                <w:b/>
                <w:szCs w:val="18"/>
              </w:rPr>
              <w:t>RRC_INACTIVE state mobility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2D8ABF" w14:textId="77777777" w:rsidR="002C6FBC" w:rsidRPr="00813CD9" w:rsidRDefault="002C6FBC" w:rsidP="00B10B65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30814D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DD3E7E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B32CB6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C6F9C9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</w:tr>
      <w:tr w:rsidR="002C6FBC" w:rsidRPr="00813CD9" w14:paraId="4B290341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52BC340" w14:textId="77777777" w:rsidR="002C6FBC" w:rsidRPr="00813CD9" w:rsidRDefault="002C6FBC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6.3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AEE12BD" w14:textId="77777777" w:rsidR="002C6FBC" w:rsidRPr="00813CD9" w:rsidRDefault="002C6FBC" w:rsidP="00B10B65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RRC_CONNECTED state mobility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51C81C" w14:textId="77777777" w:rsidR="002C6FBC" w:rsidRPr="00813CD9" w:rsidRDefault="002C6FBC" w:rsidP="00B10B65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769FEE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E24B6C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743F87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B62152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</w:tr>
      <w:tr w:rsidR="002C6FBC" w:rsidRPr="00813CD9" w14:paraId="378F83D6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F6EC4DA" w14:textId="77777777" w:rsidR="002C6FBC" w:rsidRPr="00813CD9" w:rsidRDefault="002C6FBC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6.3.1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782E325" w14:textId="77777777" w:rsidR="002C6FBC" w:rsidRPr="00813CD9" w:rsidRDefault="002C6FBC" w:rsidP="00B10B65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50D756" w14:textId="77777777" w:rsidR="002C6FBC" w:rsidRPr="00813CD9" w:rsidRDefault="002C6FBC" w:rsidP="00B10B65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61D05D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835C9F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851BA0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819720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</w:tr>
      <w:tr w:rsidR="002C6FBC" w:rsidRPr="00813CD9" w14:paraId="652354F8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18116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t>6.3.1.1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1E262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t>NR SA FR1 handover with 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6CF0D" w14:textId="77777777" w:rsidR="002C6FBC" w:rsidRPr="00813CD9" w:rsidRDefault="002C6FBC" w:rsidP="00B10B65">
            <w:pPr>
              <w:pStyle w:val="TAC"/>
              <w:rPr>
                <w:lang w:eastAsia="zh-CN"/>
              </w:rPr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1EC87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BE9D5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74B5" w14:textId="77777777" w:rsidR="002C6FBC" w:rsidRPr="00813CD9" w:rsidRDefault="002C6FBC" w:rsidP="00B10B65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825FC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5061368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2C6FBC" w:rsidRPr="00813CD9" w14:paraId="14A04D3A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FA648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t>6.3.1.2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AD91F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t>NR SA FR1 handover with unknown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8403E" w14:textId="77777777" w:rsidR="002C6FBC" w:rsidRPr="00813CD9" w:rsidRDefault="002C6FBC" w:rsidP="00B10B65">
            <w:pPr>
              <w:pStyle w:val="TAC"/>
              <w:rPr>
                <w:lang w:eastAsia="zh-CN"/>
              </w:rPr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57D63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82A55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0A3E" w14:textId="77777777" w:rsidR="002C6FBC" w:rsidRPr="00813CD9" w:rsidRDefault="002C6FBC" w:rsidP="00B10B65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EE708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3F1F713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2C6FBC" w:rsidRPr="00813CD9" w14:paraId="0AA61420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F5BD2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t>6.3.1.3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27882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t>NR SA FR1-FR1 handover with unknown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5D84F" w14:textId="77777777" w:rsidR="002C6FBC" w:rsidRPr="00813CD9" w:rsidRDefault="002C6FBC" w:rsidP="00B10B65">
            <w:pPr>
              <w:pStyle w:val="TAC"/>
              <w:rPr>
                <w:lang w:eastAsia="zh-CN"/>
              </w:rPr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83AAC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FA882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5CC4" w14:textId="77777777" w:rsidR="002C6FBC" w:rsidRPr="00813CD9" w:rsidRDefault="002C6FBC" w:rsidP="00B10B65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3A75E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1F1884A9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2C6FBC" w:rsidRPr="00813CD9" w14:paraId="00B1AAC3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EC31A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6.3.1.4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F8E1D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– E-UTRA handover with 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EE4A" w14:textId="77777777" w:rsidR="002C6FBC" w:rsidRPr="00813CD9" w:rsidRDefault="002C6FBC" w:rsidP="00B10B65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15B30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ECCC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15F8" w14:textId="77777777" w:rsidR="002C6FBC" w:rsidRPr="00813CD9" w:rsidRDefault="002C6FBC" w:rsidP="00B10B65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785FC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D8C0BE7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2C6FBC" w:rsidRPr="00813CD9" w14:paraId="28C9A979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0A879" w14:textId="77777777" w:rsidR="002C6FBC" w:rsidRPr="00813CD9" w:rsidRDefault="002C6FBC" w:rsidP="00B10B65">
            <w:pPr>
              <w:pStyle w:val="TAL"/>
            </w:pPr>
            <w:r w:rsidRPr="00813CD9">
              <w:rPr>
                <w:lang w:eastAsia="zh-CN"/>
              </w:rPr>
              <w:t>6.3.1.5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BF530" w14:textId="77777777" w:rsidR="002C6FBC" w:rsidRPr="00813CD9" w:rsidRDefault="002C6FBC" w:rsidP="00B10B65">
            <w:pPr>
              <w:pStyle w:val="TAL"/>
            </w:pPr>
            <w:r w:rsidRPr="00813CD9">
              <w:rPr>
                <w:lang w:eastAsia="zh-CN"/>
              </w:rPr>
              <w:t>NR SA FR1 – E-UTRA handover with unknown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9FF76" w14:textId="77777777" w:rsidR="002C6FBC" w:rsidRPr="00813CD9" w:rsidRDefault="002C6FBC" w:rsidP="00B10B65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A4793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8E052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5E77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EC950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9DDB084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2C6FBC" w:rsidRPr="00813CD9" w14:paraId="5964731A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418D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lastRenderedPageBreak/>
              <w:t>6.3.1.6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99B7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– UTRAN FDD handover with 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ACA3" w14:textId="77777777" w:rsidR="002C6FBC" w:rsidRPr="00813CD9" w:rsidRDefault="002C6FBC" w:rsidP="00B10B65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DB08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9860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NR SA FR1 and UTRAN FDD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65E0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3BC1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F116534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2C6FBC" w:rsidRPr="00813CD9" w14:paraId="7C63B999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85FB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6.3.1.7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F0B6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39C7" w14:textId="77777777" w:rsidR="002C6FBC" w:rsidRPr="00813CD9" w:rsidRDefault="002C6FBC" w:rsidP="00B10B65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61F5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C59A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NR SA FR1 and intra-frequency 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775E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237E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6B998A83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2C6FBC" w:rsidRPr="00813CD9" w14:paraId="60FCD2C0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2615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6.3.1.8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C514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asynchronous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54C0" w14:textId="77777777" w:rsidR="002C6FBC" w:rsidRPr="00813CD9" w:rsidRDefault="002C6FBC" w:rsidP="00B10B65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2457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E83B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NR SA FR1 and intra-frequency async 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1C57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07A7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15C6789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2C6FBC" w:rsidRPr="00813CD9" w14:paraId="1B265BD5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03BD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6.3.1.9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4A65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Intra-band inter-frequency 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CB46" w14:textId="77777777" w:rsidR="002C6FBC" w:rsidRPr="00813CD9" w:rsidRDefault="002C6FBC" w:rsidP="00B10B65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1A51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5FC2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NR SA FR1 and </w:t>
            </w:r>
            <w:r w:rsidRPr="00813CD9">
              <w:t xml:space="preserve">inter-frequency </w:t>
            </w:r>
            <w:r w:rsidRPr="00813CD9"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5026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7DE6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0DA8ADF6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2C6FBC" w:rsidRPr="00813CD9" w14:paraId="1371E63F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DCD54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6.3.1.10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C5EA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t>NR SA FR1 Intra-band inter-frequency asynchronous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76E7" w14:textId="77777777" w:rsidR="002C6FBC" w:rsidRPr="00813CD9" w:rsidRDefault="002C6FBC" w:rsidP="00B10B65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4E0A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B279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NR SA FR1 and </w:t>
            </w:r>
            <w:r w:rsidRPr="00813CD9">
              <w:t xml:space="preserve">inter-frequency async </w:t>
            </w:r>
            <w:r w:rsidRPr="00813CD9"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8175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3382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12BDB914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2C6FBC" w:rsidRPr="00813CD9" w14:paraId="196BF359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9AB849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6.3.1.11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9C813E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t>NR SA FR1 Inter-band inter-frequency 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16EE41" w14:textId="77777777" w:rsidR="002C6FBC" w:rsidRPr="00813CD9" w:rsidRDefault="002C6FBC" w:rsidP="00B10B65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1F6F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CDC7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NR SA FR1 and </w:t>
            </w:r>
            <w:r w:rsidRPr="00813CD9">
              <w:t xml:space="preserve">inter-frequency </w:t>
            </w:r>
            <w:r w:rsidRPr="00813CD9"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06DC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For test configuration 1, 2, 4, 5, 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0F46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C8EB2BE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2C6FBC" w:rsidRPr="00813CD9" w14:paraId="24309436" w14:textId="77777777" w:rsidTr="00B10B65">
        <w:trPr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36C61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1B747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0A2A" w14:textId="77777777" w:rsidR="002C6FBC" w:rsidRPr="00813CD9" w:rsidRDefault="002C6FBC" w:rsidP="00B10B65">
            <w:pPr>
              <w:pStyle w:val="TAC"/>
              <w:rPr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D243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287C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NR SA FR1 and </w:t>
            </w:r>
            <w:r w:rsidRPr="00813CD9">
              <w:t xml:space="preserve">inter-frequency </w:t>
            </w:r>
            <w:r w:rsidRPr="00813CD9">
              <w:rPr>
                <w:lang w:eastAsia="zh-CN"/>
              </w:rPr>
              <w:t xml:space="preserve">DAPS handover and </w:t>
            </w:r>
            <w:r w:rsidRPr="00813CD9">
              <w:rPr>
                <w:rFonts w:cs="Arial"/>
              </w:rPr>
              <w:t xml:space="preserve">supporting different SCSs in source </w:t>
            </w:r>
            <w:proofErr w:type="spellStart"/>
            <w:r w:rsidRPr="00813CD9">
              <w:rPr>
                <w:rFonts w:cs="Arial"/>
              </w:rPr>
              <w:t>PCell</w:t>
            </w:r>
            <w:proofErr w:type="spellEnd"/>
            <w:r w:rsidRPr="00813CD9">
              <w:rPr>
                <w:rFonts w:cs="Arial"/>
              </w:rPr>
              <w:t xml:space="preserve"> and inter-frequency target </w:t>
            </w:r>
            <w:proofErr w:type="spellStart"/>
            <w:r w:rsidRPr="00813CD9">
              <w:rPr>
                <w:rFonts w:cs="Arial"/>
              </w:rPr>
              <w:t>PCell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F636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For test configuration 3, 6, 7, 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D554D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1E0E4317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2C6FBC" w:rsidRPr="00813CD9" w14:paraId="3CC6B52A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B2A0B3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6.3.1.12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BDF00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t>NR SA FR1 Inter-band inter-frequency asynchronous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D319" w14:textId="77777777" w:rsidR="002C6FBC" w:rsidRPr="00813CD9" w:rsidRDefault="002C6FBC" w:rsidP="00B10B65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4697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E6E6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NR SA FR1 and </w:t>
            </w:r>
            <w:r w:rsidRPr="00813CD9">
              <w:t xml:space="preserve">inter-frequency async </w:t>
            </w:r>
            <w:r w:rsidRPr="00813CD9"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C971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For test configuration 1, 2, 4, 5, 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BD41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4885236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2C6FBC" w:rsidRPr="00813CD9" w14:paraId="3763A6C3" w14:textId="77777777" w:rsidTr="00B10B65">
        <w:trPr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0D40A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35DEC" w14:textId="77777777" w:rsidR="002C6FBC" w:rsidRPr="00813CD9" w:rsidRDefault="002C6FBC" w:rsidP="00B10B65">
            <w:pPr>
              <w:pStyle w:val="TAL"/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FBDB" w14:textId="77777777" w:rsidR="002C6FBC" w:rsidRPr="00813CD9" w:rsidRDefault="002C6FBC" w:rsidP="00B10B65">
            <w:pPr>
              <w:pStyle w:val="TAC"/>
              <w:rPr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C139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782D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NR SA FR1 and </w:t>
            </w:r>
            <w:r w:rsidRPr="00813CD9">
              <w:t xml:space="preserve">inter-frequency async </w:t>
            </w:r>
            <w:r w:rsidRPr="00813CD9">
              <w:rPr>
                <w:lang w:eastAsia="zh-CN"/>
              </w:rPr>
              <w:t xml:space="preserve">DAPS handover and </w:t>
            </w:r>
            <w:r w:rsidRPr="00813CD9">
              <w:rPr>
                <w:rFonts w:cs="Arial"/>
              </w:rPr>
              <w:t xml:space="preserve">supporting different SCSs in source </w:t>
            </w:r>
            <w:proofErr w:type="spellStart"/>
            <w:r w:rsidRPr="00813CD9">
              <w:rPr>
                <w:rFonts w:cs="Arial"/>
              </w:rPr>
              <w:t>PCell</w:t>
            </w:r>
            <w:proofErr w:type="spellEnd"/>
            <w:r w:rsidRPr="00813CD9">
              <w:rPr>
                <w:rFonts w:cs="Arial"/>
              </w:rPr>
              <w:t xml:space="preserve"> and inter-frequency target </w:t>
            </w:r>
            <w:proofErr w:type="spellStart"/>
            <w:r w:rsidRPr="00813CD9">
              <w:rPr>
                <w:rFonts w:cs="Arial"/>
              </w:rPr>
              <w:t>PCell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59B2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For test configuration 3, 6, 7, 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EB8B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D65D9DC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2C6FBC" w:rsidRPr="00813CD9" w14:paraId="68710720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5016404" w14:textId="77777777" w:rsidR="002C6FBC" w:rsidRPr="00813CD9" w:rsidRDefault="002C6FBC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6.3.2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166AF18" w14:textId="77777777" w:rsidR="002C6FBC" w:rsidRPr="00813CD9" w:rsidRDefault="002C6FBC" w:rsidP="00B10B65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RRC connection mobility control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57E3B0" w14:textId="77777777" w:rsidR="002C6FBC" w:rsidRPr="00813CD9" w:rsidRDefault="002C6FBC" w:rsidP="00B10B65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C6CB13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6986B8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62338E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60D24F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</w:tr>
      <w:tr w:rsidR="002C6FBC" w:rsidRPr="00813CD9" w14:paraId="3D6D9340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32B3C14" w14:textId="77777777" w:rsidR="002C6FBC" w:rsidRPr="00813CD9" w:rsidRDefault="002C6FBC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6.3.2.1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CACA2DB" w14:textId="77777777" w:rsidR="002C6FBC" w:rsidRPr="00813CD9" w:rsidRDefault="002C6FBC" w:rsidP="00B10B65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RRC re-establishment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F0925C" w14:textId="77777777" w:rsidR="002C6FBC" w:rsidRPr="00813CD9" w:rsidRDefault="002C6FBC" w:rsidP="00B10B65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2BB55B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D9270B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BBB9AD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CECBCE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</w:tr>
      <w:tr w:rsidR="002C6FBC" w:rsidRPr="00813CD9" w14:paraId="110BD4FE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6C9EE" w14:textId="77777777" w:rsidR="002C6FBC" w:rsidRPr="00813CD9" w:rsidRDefault="002C6FBC" w:rsidP="00B10B65">
            <w:pPr>
              <w:pStyle w:val="TAL"/>
            </w:pPr>
            <w:r w:rsidRPr="00813CD9">
              <w:t>6.3.2.1.1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D7479" w14:textId="77777777" w:rsidR="002C6FBC" w:rsidRPr="00813CD9" w:rsidRDefault="002C6FBC" w:rsidP="00B10B65">
            <w:pPr>
              <w:pStyle w:val="TAL"/>
              <w:rPr>
                <w:szCs w:val="18"/>
              </w:rPr>
            </w:pPr>
            <w:r w:rsidRPr="00813CD9">
              <w:t>NR SA FR1 RRC re-establishment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A049A" w14:textId="77777777" w:rsidR="002C6FBC" w:rsidRPr="00813CD9" w:rsidRDefault="002C6FBC" w:rsidP="00B10B65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F35BA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CF9BB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lang w:eastAsia="zh-CN"/>
              </w:rPr>
              <w:t xml:space="preserve">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80FC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1F560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008F35B3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2C6FBC" w:rsidRPr="00813CD9" w14:paraId="3FDD2A7B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6DA43" w14:textId="77777777" w:rsidR="002C6FBC" w:rsidRPr="00813CD9" w:rsidRDefault="002C6FBC" w:rsidP="00B10B65">
            <w:pPr>
              <w:pStyle w:val="TAL"/>
            </w:pPr>
            <w:r w:rsidRPr="00813CD9">
              <w:t>6.3.2.1.2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FEDFB" w14:textId="77777777" w:rsidR="002C6FBC" w:rsidRPr="00813CD9" w:rsidRDefault="002C6FBC" w:rsidP="00B10B65">
            <w:pPr>
              <w:pStyle w:val="TAL"/>
              <w:rPr>
                <w:szCs w:val="18"/>
              </w:rPr>
            </w:pPr>
            <w:r w:rsidRPr="00813CD9">
              <w:t>NR SA FR1 – FR1 RRC re-establishment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989C4" w14:textId="77777777" w:rsidR="002C6FBC" w:rsidRPr="00813CD9" w:rsidRDefault="002C6FBC" w:rsidP="00B10B65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7029D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C15C7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lang w:eastAsia="zh-CN"/>
              </w:rPr>
              <w:t xml:space="preserve">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5DD8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8E62F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C93742F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2C6FBC" w:rsidRPr="00813CD9" w14:paraId="2259D204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390D2" w14:textId="77777777" w:rsidR="002C6FBC" w:rsidRPr="00813CD9" w:rsidRDefault="002C6FBC" w:rsidP="00B10B65">
            <w:pPr>
              <w:pStyle w:val="TAL"/>
            </w:pPr>
            <w:r w:rsidRPr="00813CD9">
              <w:t>6.3.2.1.3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77D7D" w14:textId="77777777" w:rsidR="002C6FBC" w:rsidRPr="00813CD9" w:rsidRDefault="002C6FBC" w:rsidP="00B10B65">
            <w:pPr>
              <w:pStyle w:val="TAL"/>
            </w:pPr>
            <w:r w:rsidRPr="00813CD9">
              <w:t>NR SA FR1 RRC re-establishment without serving cell timing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5FCE6" w14:textId="77777777" w:rsidR="002C6FBC" w:rsidRPr="00813CD9" w:rsidRDefault="002C6FBC" w:rsidP="00B10B65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3F140" w14:textId="77777777" w:rsidR="002C6FBC" w:rsidRPr="00813CD9" w:rsidRDefault="002C6FBC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AFB19" w14:textId="77777777" w:rsidR="002C6FBC" w:rsidRPr="00813CD9" w:rsidRDefault="002C6FBC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UEs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8F33" w14:textId="77777777" w:rsidR="002C6FBC" w:rsidRPr="00813CD9" w:rsidRDefault="002C6FBC" w:rsidP="00B10B65">
            <w:pPr>
              <w:pStyle w:val="TAL"/>
              <w:rPr>
                <w:rFonts w:eastAsiaTheme="minorEastAsia"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57C50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48EB8F0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2C6FBC" w:rsidRPr="00813CD9" w14:paraId="00E5DCE7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ADA9C9F" w14:textId="77777777" w:rsidR="002C6FBC" w:rsidRPr="00813CD9" w:rsidRDefault="002C6FBC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6.3.2.2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FB7704D" w14:textId="77777777" w:rsidR="002C6FBC" w:rsidRPr="00813CD9" w:rsidRDefault="002C6FBC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5C3395" w14:textId="77777777" w:rsidR="002C6FBC" w:rsidRPr="00813CD9" w:rsidRDefault="002C6FBC" w:rsidP="00B10B65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33AD67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900CD4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48F4A2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DDDFF7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</w:tr>
      <w:tr w:rsidR="002C6FBC" w:rsidRPr="00813CD9" w14:paraId="0C4EBE97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390D" w14:textId="77777777" w:rsidR="002C6FBC" w:rsidRPr="00813CD9" w:rsidRDefault="002C6FBC" w:rsidP="00B10B65">
            <w:pPr>
              <w:pStyle w:val="TAL"/>
            </w:pPr>
            <w:r w:rsidRPr="00813CD9">
              <w:rPr>
                <w:lang w:eastAsia="zh-CN"/>
              </w:rPr>
              <w:t>6.3.2.2.1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164DE" w14:textId="77777777" w:rsidR="002C6FBC" w:rsidRPr="00813CD9" w:rsidRDefault="002C6FBC" w:rsidP="00B10B65">
            <w:pPr>
              <w:pStyle w:val="TAL"/>
            </w:pPr>
            <w:r w:rsidRPr="00813CD9">
              <w:t>NR SA FR1 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76005" w14:textId="77777777" w:rsidR="002C6FBC" w:rsidRPr="00813CD9" w:rsidRDefault="002C6FBC" w:rsidP="00B10B65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B66F7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9C3EE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7620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67C6B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2C00A0F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2C6FBC" w:rsidRPr="00813CD9" w14:paraId="21260460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251DD" w14:textId="77777777" w:rsidR="002C6FBC" w:rsidRPr="00813CD9" w:rsidRDefault="002C6FBC" w:rsidP="00B10B65">
            <w:pPr>
              <w:pStyle w:val="TAL"/>
            </w:pPr>
            <w:r w:rsidRPr="00813CD9">
              <w:rPr>
                <w:lang w:eastAsia="zh-CN"/>
              </w:rPr>
              <w:t>6.3.2.2.2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6F2A" w14:textId="77777777" w:rsidR="002C6FBC" w:rsidRPr="00813CD9" w:rsidRDefault="002C6FBC" w:rsidP="00B10B65">
            <w:pPr>
              <w:pStyle w:val="TAL"/>
            </w:pPr>
            <w:r w:rsidRPr="00813CD9">
              <w:t>NR SA FR1 non-contention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47CF7" w14:textId="77777777" w:rsidR="002C6FBC" w:rsidRPr="00813CD9" w:rsidRDefault="002C6FBC" w:rsidP="00B10B65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B0058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93079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CSI-RS based PRACH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5937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C62DA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DD93729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2C6FBC" w:rsidRPr="00813CD9" w14:paraId="31F050FB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A09B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6.3.2.2.3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29F6" w14:textId="77777777" w:rsidR="002C6FBC" w:rsidRPr="00813CD9" w:rsidRDefault="002C6FBC" w:rsidP="00B10B65">
            <w:pPr>
              <w:pStyle w:val="TAL"/>
            </w:pPr>
            <w:r w:rsidRPr="00813CD9">
              <w:t>NR SA FR1 2-step 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7911" w14:textId="77777777" w:rsidR="002C6FBC" w:rsidRPr="00813CD9" w:rsidRDefault="002C6FBC" w:rsidP="00B10B65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4B94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C159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54C5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>
              <w:rPr>
                <w:rFonts w:eastAsia="SimSun"/>
                <w:lang w:eastAsia="zh-CN"/>
              </w:rPr>
              <w:t>and 2-step RACH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C18A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bookmarkStart w:id="6" w:name="_GoBack"/>
            <w:bookmarkEnd w:id="6"/>
            <w:del w:id="7" w:author="Cardalda-Garcia Adrian 1SI1" w:date="2022-04-25T16:32:00Z">
              <w:r w:rsidRPr="00813CD9" w:rsidDel="002C6FBC">
                <w:rPr>
                  <w:lang w:eastAsia="zh-CN"/>
                </w:rPr>
                <w:delText>NOTE 1</w:delText>
              </w:r>
            </w:del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98E8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6B86EAF3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2C6FBC" w:rsidRPr="00813CD9" w14:paraId="4AD102C5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8BD1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6.3.2.2.4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BA93" w14:textId="77777777" w:rsidR="002C6FBC" w:rsidRPr="00813CD9" w:rsidRDefault="002C6FBC" w:rsidP="00B10B65">
            <w:pPr>
              <w:pStyle w:val="TAL"/>
            </w:pPr>
            <w:r w:rsidRPr="00813CD9">
              <w:t>NR SA FR1 2-step non-contention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77BD" w14:textId="77777777" w:rsidR="002C6FBC" w:rsidRPr="00813CD9" w:rsidRDefault="002C6FBC" w:rsidP="00B10B65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5B6F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C159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9FFF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>
              <w:rPr>
                <w:rFonts w:eastAsia="SimSun"/>
                <w:lang w:eastAsia="zh-CN"/>
              </w:rPr>
              <w:t>and 2-step RACH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B80D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del w:id="8" w:author="Cardalda-Garcia Adrian 1SI1" w:date="2022-04-25T16:32:00Z">
              <w:r w:rsidRPr="00813CD9" w:rsidDel="002C6FBC">
                <w:rPr>
                  <w:lang w:eastAsia="zh-CN"/>
                </w:rPr>
                <w:delText>NOTE 1</w:delText>
              </w:r>
            </w:del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B054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F6F45AE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</w:tbl>
    <w:p w14:paraId="7455F958" w14:textId="77777777" w:rsidR="00715C4E" w:rsidRDefault="00715C4E" w:rsidP="00715C4E">
      <w:pPr>
        <w:pStyle w:val="Separation"/>
      </w:pPr>
      <w:r>
        <w:lastRenderedPageBreak/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2C6FBC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874B4A" w14:textId="77777777" w:rsidR="002F1F9D" w:rsidRDefault="002F1F9D">
      <w:r>
        <w:separator/>
      </w:r>
    </w:p>
  </w:endnote>
  <w:endnote w:type="continuationSeparator" w:id="0">
    <w:p w14:paraId="5BCB6A17" w14:textId="77777777" w:rsidR="002F1F9D" w:rsidRDefault="002F1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1E5080" w14:textId="77777777" w:rsidR="002F1F9D" w:rsidRDefault="002F1F9D">
      <w:r>
        <w:separator/>
      </w:r>
    </w:p>
  </w:footnote>
  <w:footnote w:type="continuationSeparator" w:id="0">
    <w:p w14:paraId="228FEA5B" w14:textId="77777777" w:rsidR="002F1F9D" w:rsidRDefault="002F1F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F1F9D" w:rsidRDefault="002F1F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F1F9D" w:rsidRDefault="002F1F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F1F9D" w:rsidRDefault="002F1F9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F1F9D" w:rsidRDefault="002F1F9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C6FBC"/>
    <w:rsid w:val="002D7996"/>
    <w:rsid w:val="002E472E"/>
    <w:rsid w:val="002F1F9D"/>
    <w:rsid w:val="00305409"/>
    <w:rsid w:val="003609EF"/>
    <w:rsid w:val="0036231A"/>
    <w:rsid w:val="00374DD4"/>
    <w:rsid w:val="003A6CB6"/>
    <w:rsid w:val="003E1A36"/>
    <w:rsid w:val="00410371"/>
    <w:rsid w:val="004242F1"/>
    <w:rsid w:val="004528E0"/>
    <w:rsid w:val="004B75B7"/>
    <w:rsid w:val="0051580D"/>
    <w:rsid w:val="00547111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6E3DAF"/>
    <w:rsid w:val="00715C4E"/>
    <w:rsid w:val="00766358"/>
    <w:rsid w:val="00783633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5DF2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54B45"/>
    <w:rsid w:val="00C66BA2"/>
    <w:rsid w:val="00C95985"/>
    <w:rsid w:val="00CA01DC"/>
    <w:rsid w:val="00CC195F"/>
    <w:rsid w:val="00CC5026"/>
    <w:rsid w:val="00CC68D0"/>
    <w:rsid w:val="00D03F9A"/>
    <w:rsid w:val="00D06D51"/>
    <w:rsid w:val="00D24991"/>
    <w:rsid w:val="00D50255"/>
    <w:rsid w:val="00D66520"/>
    <w:rsid w:val="00D91817"/>
    <w:rsid w:val="00DA4AAB"/>
    <w:rsid w:val="00DE34CF"/>
    <w:rsid w:val="00E13F3D"/>
    <w:rsid w:val="00E22FD1"/>
    <w:rsid w:val="00E34898"/>
    <w:rsid w:val="00E3586F"/>
    <w:rsid w:val="00E6486D"/>
    <w:rsid w:val="00E756A2"/>
    <w:rsid w:val="00EB09B7"/>
    <w:rsid w:val="00EE7D7C"/>
    <w:rsid w:val="00F25D98"/>
    <w:rsid w:val="00F300FB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C6FB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LChar">
    <w:name w:val="TAL Char"/>
    <w:link w:val="TAL"/>
    <w:qFormat/>
    <w:rsid w:val="002C6FB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2C6F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C6FB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C6FB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88B199-2764-4F19-9AE5-C880084FD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1198</Words>
  <Characters>6933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3</cp:revision>
  <cp:lastPrinted>1899-12-31T23:00:00Z</cp:lastPrinted>
  <dcterms:created xsi:type="dcterms:W3CDTF">2022-04-22T13:30:00Z</dcterms:created>
  <dcterms:modified xsi:type="dcterms:W3CDTF">2022-04-25T14:32:00Z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